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41D21A92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B4534F">
        <w:rPr>
          <w:b/>
          <w:i/>
          <w:noProof/>
          <w:sz w:val="28"/>
        </w:rPr>
        <w:t>120</w:t>
      </w:r>
    </w:p>
    <w:p w14:paraId="747CB0CA" w14:textId="77777777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8338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11870AEE" w:rsidR="001E41F3" w:rsidRPr="00410371" w:rsidRDefault="008338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6AA6">
              <w:rPr>
                <w:b/>
                <w:noProof/>
                <w:sz w:val="28"/>
              </w:rPr>
              <w:t>0</w:t>
            </w:r>
            <w:r w:rsidR="00B4534F">
              <w:rPr>
                <w:b/>
                <w:noProof/>
                <w:sz w:val="28"/>
              </w:rPr>
              <w:t>707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4EBB937B" w:rsidR="001E41F3" w:rsidRPr="00410371" w:rsidRDefault="00833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53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8338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2F5">
              <w:rPr>
                <w:b/>
                <w:noProof/>
                <w:sz w:val="28"/>
              </w:rPr>
              <w:t>15.5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4212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030EE12E"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r w:rsidRPr="003D3B4D">
              <w:t xml:space="preserve">Correction of </w:t>
            </w:r>
            <w:r w:rsidR="00B4534F">
              <w:t>User</w:t>
            </w:r>
            <w:r w:rsidRPr="003D3B4D">
              <w:t xml:space="preserve"> Information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8338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67EAA403" w:rsidR="001E41F3" w:rsidRDefault="008338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534F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833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8338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C9BC3" w14:textId="77777777" w:rsidR="00655DB1" w:rsidRDefault="00B4534F" w:rsidP="00B45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information under PDU session Charging information is additional set of information related to the served user who is already identified by the subscriber i</w:t>
            </w:r>
            <w:r w:rsidR="00655DB1">
              <w:rPr>
                <w:noProof/>
              </w:rPr>
              <w:t>dentifier</w:t>
            </w:r>
            <w:r>
              <w:rPr>
                <w:noProof/>
              </w:rPr>
              <w:t xml:space="preserve"> specified under the common part "Charging Data Request" in</w:t>
            </w:r>
            <w:r w:rsidR="00655DB1">
              <w:rPr>
                <w:noProof/>
              </w:rPr>
              <w:t xml:space="preserve"> TS 32.290.</w:t>
            </w:r>
          </w:p>
          <w:p w14:paraId="7F97ADA9" w14:textId="4D5318A9" w:rsidR="00E20E99" w:rsidRDefault="00655DB1" w:rsidP="00B4534F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noProof/>
              </w:rPr>
              <w:t xml:space="preserve">The set of ASN.1 fields composing this </w:t>
            </w:r>
            <w:r>
              <w:rPr>
                <w:noProof/>
              </w:rPr>
              <w:t>user information</w:t>
            </w:r>
            <w:r>
              <w:rPr>
                <w:noProof/>
              </w:rPr>
              <w:t xml:space="preserve"> are already Optional (this is correct), but the " </w:t>
            </w:r>
            <w:r>
              <w:rPr>
                <w:noProof/>
              </w:rPr>
              <w:t>U</w:t>
            </w:r>
            <w:r w:rsidRPr="009C531F">
              <w:rPr>
                <w:noProof/>
              </w:rPr>
              <w:t>nauthenticated</w:t>
            </w:r>
            <w:r>
              <w:rPr>
                <w:noProof/>
              </w:rPr>
              <w:t xml:space="preserve"> </w:t>
            </w:r>
            <w:r w:rsidRPr="009C531F">
              <w:rPr>
                <w:noProof/>
              </w:rPr>
              <w:t>Flag</w:t>
            </w:r>
            <w:r>
              <w:rPr>
                <w:noProof/>
              </w:rPr>
              <w:t>"</w:t>
            </w:r>
            <w:r w:rsidR="005C7612">
              <w:rPr>
                <w:noProof/>
              </w:rPr>
              <w:t xml:space="preserve"> </w:t>
            </w:r>
            <w:bookmarkStart w:id="2" w:name="_GoBack"/>
            <w:bookmarkEnd w:id="2"/>
            <w:r w:rsidR="009C531F">
              <w:rPr>
                <w:noProof/>
              </w:rPr>
              <w:t>is missing.</w:t>
            </w:r>
          </w:p>
          <w:p w14:paraId="29575121" w14:textId="60A75685" w:rsidR="003D3B4D" w:rsidRDefault="003D3B4D" w:rsidP="009C5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B4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34F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B4534F" w:rsidRDefault="00B4534F" w:rsidP="00B45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55229" w14:textId="1DA3C230" w:rsidR="00B4534F" w:rsidRDefault="00B4534F" w:rsidP="00B4534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 w:bidi="ar-IQ"/>
              </w:rPr>
              <w:t xml:space="preserve"> </w:t>
            </w:r>
            <w:r w:rsidR="00E20E99">
              <w:rPr>
                <w:lang w:eastAsia="zh-CN" w:bidi="ar-IQ"/>
              </w:rPr>
              <w:t xml:space="preserve">Add </w:t>
            </w:r>
            <w:proofErr w:type="spellStart"/>
            <w:r w:rsidR="00E20E99" w:rsidRPr="00E20E99">
              <w:rPr>
                <w:lang w:eastAsia="zh-CN" w:bidi="ar-IQ"/>
              </w:rPr>
              <w:t>unauthenticatedFlag</w:t>
            </w:r>
            <w:proofErr w:type="spellEnd"/>
            <w:r w:rsidR="00E20E99">
              <w:rPr>
                <w:lang w:eastAsia="zh-CN" w:bidi="ar-IQ"/>
              </w:rPr>
              <w:t xml:space="preserve"> in CHF CDR</w:t>
            </w:r>
            <w:r>
              <w:rPr>
                <w:noProof/>
                <w:lang w:eastAsia="fr-FR"/>
              </w:rPr>
              <w:t xml:space="preserve"> </w:t>
            </w:r>
          </w:p>
          <w:p w14:paraId="6613E0FF" w14:textId="6871005F" w:rsidR="00B4534F" w:rsidRDefault="00B4534F" w:rsidP="00E20E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</w:t>
            </w:r>
          </w:p>
        </w:tc>
      </w:tr>
      <w:tr w:rsidR="00B4534F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B4534F" w:rsidRDefault="00B4534F" w:rsidP="00B45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B4534F" w:rsidRDefault="00B4534F" w:rsidP="00B45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34F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B4534F" w:rsidRDefault="00B4534F" w:rsidP="00B45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11F1C6E4" w:rsidR="00B4534F" w:rsidRDefault="00B4534F" w:rsidP="00B45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Unavailability of additional user information causing inter-Operability issues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77777777"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4A7C2F1C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32.255. CR#004</w:t>
            </w:r>
            <w:r w:rsidR="00B4534F">
              <w:rPr>
                <w:noProof/>
              </w:rPr>
              <w:t>7</w:t>
            </w: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923C2" w14:textId="78C557DF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32.291. CR#00</w:t>
            </w:r>
            <w:r w:rsidR="00B4534F">
              <w:rPr>
                <w:noProof/>
              </w:rPr>
              <w:t>42</w:t>
            </w: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45A4E79" w14:textId="42182BFF" w:rsidR="00D94A6D" w:rsidRDefault="00D94A6D" w:rsidP="00D94A6D">
      <w:pPr>
        <w:pStyle w:val="EX"/>
      </w:pPr>
      <w:bookmarkStart w:id="3" w:name="_Toc462739098"/>
      <w:bookmarkStart w:id="4" w:name="_Hlk534364938"/>
      <w:r>
        <w:t xml:space="preserve"> </w:t>
      </w:r>
    </w:p>
    <w:p w14:paraId="52451425" w14:textId="77777777" w:rsidR="00BA4DC5" w:rsidRPr="00D94A6D" w:rsidRDefault="00BA4DC5" w:rsidP="00C64B80"/>
    <w:p w14:paraId="3F22B079" w14:textId="77777777" w:rsidR="004212F5" w:rsidRDefault="004212F5" w:rsidP="004212F5">
      <w:pPr>
        <w:pStyle w:val="Heading4"/>
      </w:pPr>
      <w:bookmarkStart w:id="5" w:name="_Toc532894722"/>
      <w:bookmarkEnd w:id="3"/>
      <w:bookmarkEnd w:id="4"/>
      <w:r>
        <w:t>5.2.5.2</w:t>
      </w:r>
      <w:r>
        <w:tab/>
        <w:t>CHF CDRs</w:t>
      </w:r>
      <w:bookmarkEnd w:id="5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2D3820F5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2207979F" w:rsidR="004212F5" w:rsidRDefault="004212F5" w:rsidP="004212F5">
      <w:pPr>
        <w:pStyle w:val="PL"/>
        <w:rPr>
          <w:ins w:id="6" w:author="Nokia mga" w:date="2019-02-14T11:54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  <w:ins w:id="7" w:author="Nokia mga" w:date="2019-02-14T11:54:00Z">
        <w:r w:rsidR="00E20E99">
          <w:rPr>
            <w:noProof w:val="0"/>
          </w:rPr>
          <w:t>,</w:t>
        </w:r>
      </w:ins>
    </w:p>
    <w:p w14:paraId="18506E61" w14:textId="282856F8" w:rsidR="00E20E99" w:rsidDel="00E20E99" w:rsidRDefault="00E20E99" w:rsidP="004212F5">
      <w:pPr>
        <w:pStyle w:val="PL"/>
        <w:rPr>
          <w:del w:id="8" w:author="Nokia mga" w:date="2019-02-14T11:54:00Z"/>
          <w:noProof w:val="0"/>
        </w:rPr>
      </w:pPr>
      <w:ins w:id="9" w:author="Nokia mga" w:date="2019-02-14T11:54:00Z">
        <w:r>
          <w:rPr>
            <w:noProof w:val="0"/>
          </w:rPr>
          <w:tab/>
        </w:r>
        <w:r>
          <w:t xml:space="preserve">unauthenticatedFlag </w:t>
        </w:r>
        <w:r>
          <w:tab/>
        </w:r>
        <w:r>
          <w:tab/>
        </w:r>
        <w:r>
          <w:tab/>
        </w:r>
        <w:r>
          <w:rPr>
            <w:noProof w:val="0"/>
          </w:rPr>
          <w:t>[xx] NULL OPTIONAL</w:t>
        </w:r>
      </w:ins>
    </w:p>
    <w:p w14:paraId="6A658A40" w14:textId="75905E30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3E7A43F0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7D0FE0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r w:rsidRPr="00305DBC">
        <w:rPr>
          <w:noProof w:val="0"/>
          <w:lang w:val="fr-FR"/>
        </w:rPr>
        <w:tab/>
        <w:t>::=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738D1956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0711FF91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292284CA" w14:textId="3774BCDF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1448475A" w14:textId="279E3760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C0493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77777777" w:rsidR="004212F5" w:rsidRDefault="004212F5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41BA3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77777777" w:rsidR="00951F26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446738D3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RoamerInOut</w:t>
      </w:r>
      <w:proofErr w:type="spellEnd"/>
      <w:r>
        <w:rPr>
          <w:noProof w:val="0"/>
        </w:rPr>
        <w:tab/>
        <w:t>::=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B4534F">
        <w:rPr>
          <w:noProof w:val="0"/>
          <w:lang w:val="fr-FR"/>
        </w:rPr>
        <w:t>tariffTimeChange</w:t>
      </w:r>
      <w:proofErr w:type="spell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(105),</w:t>
      </w:r>
    </w:p>
    <w:p w14:paraId="608845A2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 w:rsidRPr="00B4534F">
        <w:rPr>
          <w:noProof w:val="0"/>
          <w:lang w:val="fr-FR"/>
        </w:rPr>
        <w:tab/>
      </w:r>
      <w:proofErr w:type="spellStart"/>
      <w:r w:rsidRPr="00B4534F">
        <w:rPr>
          <w:noProof w:val="0"/>
          <w:lang w:val="fr-FR"/>
        </w:rPr>
        <w:t>uETimeZoneChange</w:t>
      </w:r>
      <w:proofErr w:type="spell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(106),</w:t>
      </w:r>
    </w:p>
    <w:p w14:paraId="66E44B77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 w:rsidRPr="00B4534F">
        <w:rPr>
          <w:noProof w:val="0"/>
          <w:lang w:val="fr-FR"/>
        </w:rPr>
        <w:tab/>
      </w:r>
      <w:proofErr w:type="spellStart"/>
      <w:r w:rsidRPr="00B4534F">
        <w:rPr>
          <w:noProof w:val="0"/>
          <w:lang w:val="fr-FR"/>
        </w:rPr>
        <w:t>pLMNChange</w:t>
      </w:r>
      <w:proofErr w:type="spell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(107),</w:t>
      </w:r>
    </w:p>
    <w:p w14:paraId="5F2FF87C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 w:rsidRPr="00B4534F">
        <w:rPr>
          <w:noProof w:val="0"/>
          <w:lang w:val="fr-FR"/>
        </w:rPr>
        <w:tab/>
      </w:r>
      <w:proofErr w:type="spellStart"/>
      <w:r w:rsidRPr="00B4534F">
        <w:rPr>
          <w:noProof w:val="0"/>
          <w:lang w:val="fr-FR"/>
        </w:rPr>
        <w:t>rATTypeChange</w:t>
      </w:r>
      <w:proofErr w:type="spell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(108),</w:t>
      </w:r>
    </w:p>
    <w:p w14:paraId="4E5C883C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 w:rsidRPr="00B4534F">
        <w:rPr>
          <w:noProof w:val="0"/>
          <w:lang w:val="fr-FR"/>
        </w:rPr>
        <w:tab/>
      </w:r>
      <w:proofErr w:type="spellStart"/>
      <w:r w:rsidRPr="00B4534F">
        <w:rPr>
          <w:noProof w:val="0"/>
          <w:lang w:val="fr-FR"/>
        </w:rPr>
        <w:t>sessionAMBRChange</w:t>
      </w:r>
      <w:proofErr w:type="spell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B4534F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.#END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5C047" w14:textId="77777777" w:rsidR="00833825" w:rsidRDefault="00833825">
      <w:r>
        <w:separator/>
      </w:r>
    </w:p>
  </w:endnote>
  <w:endnote w:type="continuationSeparator" w:id="0">
    <w:p w14:paraId="117D2AA7" w14:textId="77777777" w:rsidR="00833825" w:rsidRDefault="0083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BA747" w14:textId="77777777" w:rsidR="00833825" w:rsidRDefault="00833825">
      <w:r>
        <w:separator/>
      </w:r>
    </w:p>
  </w:footnote>
  <w:footnote w:type="continuationSeparator" w:id="0">
    <w:p w14:paraId="3C472D66" w14:textId="77777777" w:rsidR="00833825" w:rsidRDefault="00833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B4534F" w:rsidRDefault="00B45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B4534F" w:rsidRDefault="00B4534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B4534F" w:rsidRDefault="00B453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74DD4"/>
    <w:rsid w:val="00381BF2"/>
    <w:rsid w:val="003D3B4D"/>
    <w:rsid w:val="003E1A36"/>
    <w:rsid w:val="00410371"/>
    <w:rsid w:val="004212F5"/>
    <w:rsid w:val="004242F1"/>
    <w:rsid w:val="004433AD"/>
    <w:rsid w:val="00482204"/>
    <w:rsid w:val="004B75B7"/>
    <w:rsid w:val="004E3067"/>
    <w:rsid w:val="0051580D"/>
    <w:rsid w:val="00547111"/>
    <w:rsid w:val="005554FC"/>
    <w:rsid w:val="00592D74"/>
    <w:rsid w:val="005C7612"/>
    <w:rsid w:val="005E2C44"/>
    <w:rsid w:val="00607EC6"/>
    <w:rsid w:val="00621188"/>
    <w:rsid w:val="006257ED"/>
    <w:rsid w:val="00655DB1"/>
    <w:rsid w:val="00687C79"/>
    <w:rsid w:val="00695808"/>
    <w:rsid w:val="006B46FB"/>
    <w:rsid w:val="006C04D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3825"/>
    <w:rsid w:val="00846C88"/>
    <w:rsid w:val="008626E7"/>
    <w:rsid w:val="00870EE7"/>
    <w:rsid w:val="00891317"/>
    <w:rsid w:val="008949F9"/>
    <w:rsid w:val="008A45A6"/>
    <w:rsid w:val="008F686C"/>
    <w:rsid w:val="009148DE"/>
    <w:rsid w:val="00951F26"/>
    <w:rsid w:val="009777D9"/>
    <w:rsid w:val="00991B88"/>
    <w:rsid w:val="009A5753"/>
    <w:rsid w:val="009A579D"/>
    <w:rsid w:val="009C531F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84358"/>
    <w:rsid w:val="00AA2CBC"/>
    <w:rsid w:val="00AC5820"/>
    <w:rsid w:val="00AD1CD8"/>
    <w:rsid w:val="00AD6289"/>
    <w:rsid w:val="00B258BB"/>
    <w:rsid w:val="00B4534F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94A6D"/>
    <w:rsid w:val="00DD4CB7"/>
    <w:rsid w:val="00DE34CF"/>
    <w:rsid w:val="00E13F3D"/>
    <w:rsid w:val="00E14306"/>
    <w:rsid w:val="00E20E99"/>
    <w:rsid w:val="00E2312B"/>
    <w:rsid w:val="00E30421"/>
    <w:rsid w:val="00E34898"/>
    <w:rsid w:val="00EA5672"/>
    <w:rsid w:val="00EB09B7"/>
    <w:rsid w:val="00EB221D"/>
    <w:rsid w:val="00EE7D7C"/>
    <w:rsid w:val="00F25D98"/>
    <w:rsid w:val="00F300FB"/>
    <w:rsid w:val="00FB6386"/>
    <w:rsid w:val="00FD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3E6CB-6FB4-4B4A-8BF3-E410E188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7</Pages>
  <Words>2293</Words>
  <Characters>13072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6</cp:revision>
  <cp:lastPrinted>1899-12-31T23:00:00Z</cp:lastPrinted>
  <dcterms:created xsi:type="dcterms:W3CDTF">2019-02-13T20:33:00Z</dcterms:created>
  <dcterms:modified xsi:type="dcterms:W3CDTF">2019-02-15T17:08:00Z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